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E89D6" w14:textId="709AAF48" w:rsidR="006D634A" w:rsidRDefault="006D634A" w:rsidP="006D63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1664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746D02">
        <w:rPr>
          <w:b/>
          <w:noProof/>
          <w:sz w:val="24"/>
        </w:rPr>
        <w:t>543</w:t>
      </w:r>
    </w:p>
    <w:p w14:paraId="7CCAB752" w14:textId="77777777" w:rsidR="006D634A" w:rsidRDefault="006D634A" w:rsidP="006D63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634A" w14:paraId="62436D05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7CA2A" w14:textId="77777777" w:rsidR="006D634A" w:rsidRDefault="006D63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634A" w14:paraId="3886228E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A48C2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634A" w14:paraId="49CBE4B2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8608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B9A2835" w14:textId="77777777" w:rsidTr="006D634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16FB6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DF753EF" w14:textId="55CF28A5" w:rsidR="006D634A" w:rsidRDefault="006D63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445BE837" w14:textId="77777777" w:rsidR="006D634A" w:rsidRDefault="006D6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4E87181" w14:textId="0439BA56" w:rsidR="006D634A" w:rsidRDefault="00634C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  <w:hideMark/>
          </w:tcPr>
          <w:p w14:paraId="34572E71" w14:textId="77777777" w:rsidR="006D634A" w:rsidRDefault="006D63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9D70F5" w14:textId="6F304E2D" w:rsidR="006D634A" w:rsidRDefault="00746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6031A8E" w14:textId="77777777" w:rsidR="006D634A" w:rsidRDefault="006D63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01E9239" w14:textId="4C5E3DE4" w:rsidR="006D634A" w:rsidRDefault="006D6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19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1194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194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905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58AE0FC8" w14:textId="77777777" w:rsidTr="006D634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5417D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28ECFB6C" w14:textId="77777777" w:rsidTr="006D634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A04E6A" w14:textId="77777777" w:rsidR="006D634A" w:rsidRDefault="006D63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634A" w14:paraId="1BC01736" w14:textId="77777777" w:rsidTr="006D634A">
        <w:tc>
          <w:tcPr>
            <w:tcW w:w="9641" w:type="dxa"/>
            <w:gridSpan w:val="9"/>
          </w:tcPr>
          <w:p w14:paraId="26761994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7414B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634A" w14:paraId="385051CD" w14:textId="77777777" w:rsidTr="006D634A">
        <w:tc>
          <w:tcPr>
            <w:tcW w:w="2835" w:type="dxa"/>
            <w:hideMark/>
          </w:tcPr>
          <w:p w14:paraId="4FA0A972" w14:textId="77777777" w:rsidR="006D634A" w:rsidRDefault="006D63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915407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173A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F733D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4B84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D9DB8A8" w14:textId="77777777" w:rsidR="006D634A" w:rsidRDefault="006D6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C1E876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7FFD234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C2FFED6" w14:textId="77777777" w:rsidR="006D634A" w:rsidRDefault="006D634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5EFB30" w14:textId="77777777" w:rsidR="006D634A" w:rsidRDefault="006D634A" w:rsidP="006D63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634A" w14:paraId="7A7852C6" w14:textId="77777777" w:rsidTr="006D634A">
        <w:tc>
          <w:tcPr>
            <w:tcW w:w="9640" w:type="dxa"/>
            <w:gridSpan w:val="11"/>
          </w:tcPr>
          <w:p w14:paraId="62D758D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286C23C" w14:textId="77777777" w:rsidTr="006D63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0C5CE1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5413C1" w14:textId="67B34F8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GroupIdentifier</w:t>
            </w:r>
            <w:proofErr w:type="spellEnd"/>
            <w:r>
              <w:t xml:space="preserve"> resource URI</w:t>
            </w:r>
          </w:p>
        </w:tc>
      </w:tr>
      <w:tr w:rsidR="006D634A" w14:paraId="7DF89FD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639A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ED54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3F8E49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8EAF9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FB33A4" w14:textId="03AD671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D634A" w14:paraId="594B5EC7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6F9D5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B2D08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D634A" w14:paraId="19D74D7A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FCE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1FB02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E407E6E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C3FB50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8D1C88" w14:textId="0D06D2D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</w:tcPr>
          <w:p w14:paraId="008C599D" w14:textId="77777777" w:rsidR="006D634A" w:rsidRDefault="006D6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3568519" w14:textId="77777777" w:rsidR="006D634A" w:rsidRDefault="006D6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CD83D" w14:textId="39F37D95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746D02">
              <w:rPr>
                <w:noProof/>
              </w:rPr>
              <w:t>14</w:t>
            </w:r>
            <w:bookmarkStart w:id="2" w:name="_GoBack"/>
            <w:bookmarkEnd w:id="2"/>
          </w:p>
        </w:tc>
      </w:tr>
      <w:tr w:rsidR="006D634A" w14:paraId="6069DE2B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F1116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7F4BA3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59378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7219C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512E4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3FB3129C" w14:textId="77777777" w:rsidTr="006D634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CF92D" w14:textId="77777777" w:rsidR="006D634A" w:rsidRDefault="006D6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702038" w14:textId="63988C29" w:rsidR="006D634A" w:rsidRDefault="00326F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6190DB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3867CB" w14:textId="77777777" w:rsidR="006D634A" w:rsidRDefault="006D63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2910A" w14:textId="432449A3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6D02">
              <w:rPr>
                <w:noProof/>
              </w:rPr>
              <w:t>6</w:t>
            </w:r>
          </w:p>
        </w:tc>
      </w:tr>
      <w:tr w:rsidR="006D634A" w14:paraId="3ED3E59C" w14:textId="77777777" w:rsidTr="006D634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DDCCA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1F929" w14:textId="77777777" w:rsidR="006D634A" w:rsidRDefault="006D63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C0A4D1" w14:textId="77777777" w:rsidR="006D634A" w:rsidRDefault="006D63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F9069" w14:textId="77777777" w:rsidR="006D634A" w:rsidRDefault="006D63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634A" w14:paraId="6A340882" w14:textId="77777777" w:rsidTr="006D634A">
        <w:tc>
          <w:tcPr>
            <w:tcW w:w="1843" w:type="dxa"/>
          </w:tcPr>
          <w:p w14:paraId="621C66D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A31A47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4C2BE6F9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3740A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B880A5" w14:textId="4D036A38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of the resource GroupIdentifiers is wrong in table 5.2.1-1</w:t>
            </w:r>
          </w:p>
        </w:tc>
      </w:tr>
      <w:tr w:rsidR="006D634A" w14:paraId="3C12854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8BEAA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7624A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0A29A6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ED652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C0DB1C" w14:textId="129C8121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resource URI of resource GroupIdentifiers in table 5.2.1-1</w:t>
            </w:r>
          </w:p>
        </w:tc>
      </w:tr>
      <w:tr w:rsidR="006D634A" w14:paraId="7F8B1908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A94C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B2A1B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D927A2C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4C5633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939C" w14:textId="20DE50AE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access to the resource. </w:t>
            </w:r>
          </w:p>
        </w:tc>
      </w:tr>
      <w:tr w:rsidR="006D634A" w14:paraId="57B420A7" w14:textId="77777777" w:rsidTr="006D634A">
        <w:tc>
          <w:tcPr>
            <w:tcW w:w="2694" w:type="dxa"/>
            <w:gridSpan w:val="2"/>
          </w:tcPr>
          <w:p w14:paraId="7765D428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8EB35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7FCD5484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557CB0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9D337E" w14:textId="75AC4139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6D634A" w14:paraId="08E2F10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053C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F16" w14:textId="77777777" w:rsidR="006D634A" w:rsidRDefault="006D6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34A" w14:paraId="1CB02525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46E0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3E0B5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BC30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E4943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88A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634A" w14:paraId="093B740A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DB1F1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0388D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B6566E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1EB8AA" w14:textId="77777777" w:rsidR="006D634A" w:rsidRDefault="006D6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9F318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57C954E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F6A5D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005D9B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13EBC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485342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EE664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19AEA0F0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A31AC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08FF1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FEDF13" w14:textId="77777777" w:rsidR="006D634A" w:rsidRDefault="006D6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C0C388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19F3E6" w14:textId="77777777" w:rsidR="006D634A" w:rsidRDefault="006D6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634A" w14:paraId="0CDFD4B1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0DD9E" w14:textId="77777777" w:rsidR="006D634A" w:rsidRDefault="006D6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2ECB6" w14:textId="77777777" w:rsidR="006D634A" w:rsidRDefault="006D634A">
            <w:pPr>
              <w:pStyle w:val="CRCoverPage"/>
              <w:spacing w:after="0"/>
              <w:rPr>
                <w:noProof/>
              </w:rPr>
            </w:pPr>
          </w:p>
        </w:tc>
      </w:tr>
      <w:tr w:rsidR="006D634A" w14:paraId="01688BB9" w14:textId="77777777" w:rsidTr="006D634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EF443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901D8" w14:textId="5C5B39CD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 files</w:t>
            </w:r>
          </w:p>
        </w:tc>
      </w:tr>
      <w:tr w:rsidR="006D634A" w14:paraId="6E43CC1F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4F0EE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85BA131" w14:textId="77777777" w:rsidR="006D634A" w:rsidRDefault="006D6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634A" w14:paraId="76558B4C" w14:textId="77777777" w:rsidTr="006D6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FAB879" w14:textId="77777777" w:rsidR="006D634A" w:rsidRDefault="006D6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37F" w14:textId="77777777" w:rsidR="006D634A" w:rsidRDefault="006D6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CDCC7C" w14:textId="77777777" w:rsidR="006D634A" w:rsidRDefault="006D634A" w:rsidP="006D634A">
      <w:pPr>
        <w:pStyle w:val="CRCoverPage"/>
        <w:spacing w:after="0"/>
        <w:rPr>
          <w:noProof/>
          <w:sz w:val="8"/>
          <w:szCs w:val="8"/>
        </w:rPr>
      </w:pPr>
    </w:p>
    <w:p w14:paraId="542A7DD9" w14:textId="77777777" w:rsidR="006D634A" w:rsidRDefault="006D634A" w:rsidP="006D634A">
      <w:pPr>
        <w:spacing w:after="0"/>
        <w:rPr>
          <w:noProof/>
        </w:rPr>
        <w:sectPr w:rsidR="006D634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2ACEA3" w14:textId="77777777" w:rsidR="006D634A" w:rsidRDefault="006D634A" w:rsidP="006D634A">
      <w:pPr>
        <w:rPr>
          <w:noProof/>
        </w:rPr>
      </w:pPr>
    </w:p>
    <w:p w14:paraId="614608F8" w14:textId="77777777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F8D2AC" w14:textId="77777777" w:rsidR="0090648E" w:rsidRPr="00533C32" w:rsidRDefault="0090648E" w:rsidP="0090648E">
      <w:pPr>
        <w:pStyle w:val="Heading3"/>
        <w:rPr>
          <w:rFonts w:eastAsia="DengXian"/>
        </w:rPr>
      </w:pPr>
      <w:bookmarkStart w:id="4" w:name="_Toc20126923"/>
      <w:bookmarkEnd w:id="0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4"/>
    </w:p>
    <w:p w14:paraId="6EB6DC29" w14:textId="77777777" w:rsidR="0090648E" w:rsidRPr="00533C32" w:rsidRDefault="0090648E" w:rsidP="0090648E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3FC4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7pt;height:630.25pt" o:ole="">
            <v:imagedata r:id="rId23" o:title=""/>
          </v:shape>
          <o:OLEObject Type="Embed" ProgID="Visio.Drawing.11" ShapeID="_x0000_i1025" DrawAspect="Content" ObjectID="_1635273284" r:id="rId24"/>
        </w:object>
      </w:r>
    </w:p>
    <w:p w14:paraId="7828FC44" w14:textId="77777777" w:rsidR="0090648E" w:rsidRPr="00533C32" w:rsidRDefault="0090648E" w:rsidP="0090648E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762A1C8" w14:textId="77777777" w:rsidR="0090648E" w:rsidRPr="00533C32" w:rsidRDefault="0090648E" w:rsidP="0090648E">
      <w:pPr>
        <w:pStyle w:val="TH"/>
        <w:rPr>
          <w:lang w:eastAsia="zh-CN"/>
        </w:rPr>
      </w:pPr>
      <w:r w:rsidRPr="00533C32">
        <w:rPr>
          <w:rFonts w:eastAsia="DengXian"/>
        </w:rPr>
        <w:object w:dxaOrig="7250" w:dyaOrig="13178" w14:anchorId="3FBEBA2B">
          <v:shape id="_x0000_i1026" type="#_x0000_t75" style="width:303.5pt;height:549.55pt" o:ole="">
            <v:imagedata r:id="rId25" o:title=""/>
          </v:shape>
          <o:OLEObject Type="Embed" ProgID="Visio.Drawing.11" ShapeID="_x0000_i1026" DrawAspect="Content" ObjectID="_1635273285" r:id="rId26"/>
        </w:object>
      </w:r>
    </w:p>
    <w:p w14:paraId="7DE550D7" w14:textId="77777777" w:rsidR="0090648E" w:rsidRPr="00533C32" w:rsidRDefault="0090648E" w:rsidP="0090648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15B4A7B" w14:textId="77777777" w:rsidR="0090648E" w:rsidRPr="00533C32" w:rsidRDefault="0090648E" w:rsidP="0090648E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6452CA0" w14:textId="77777777" w:rsidR="0090648E" w:rsidRPr="00533C32" w:rsidRDefault="0090648E" w:rsidP="0090648E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90648E" w:rsidRPr="00533C32" w14:paraId="4EE20C7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CDA4BB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57306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A85E5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3F7E6D" w14:textId="77777777" w:rsidR="0090648E" w:rsidRPr="00533C32" w:rsidRDefault="0090648E" w:rsidP="00546329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90648E" w:rsidRPr="00533C32" w14:paraId="76CE58B4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13CE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DF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88D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A5D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0648E" w:rsidRPr="00533C32" w14:paraId="0D4141B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F56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BF72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D6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1B0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4EAE3C04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90648E" w:rsidRPr="00533C32" w14:paraId="2A00FE72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EDC8" w14:textId="77777777" w:rsidR="0090648E" w:rsidRPr="00533C32" w:rsidRDefault="0090648E" w:rsidP="00546329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DA43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168E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13B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90648E" w:rsidRPr="00533C32" w14:paraId="56E00A2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2B8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211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941F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6A83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90648E" w:rsidRPr="00533C32" w14:paraId="79C933D3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E0A5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0FA7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614B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C1A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0648E" w:rsidRPr="00533C32" w14:paraId="0A8A6F00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1273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95B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D323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EC5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0648E" w:rsidRPr="00533C32" w14:paraId="521EA647" w14:textId="77777777" w:rsidTr="005463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D103DA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8DAC85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3A9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94C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0648E" w:rsidRPr="00533C32" w14:paraId="3F36C098" w14:textId="77777777" w:rsidTr="005463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CD6D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D46B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F69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0A5F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0648E" w:rsidRPr="00533C32" w14:paraId="55837808" w14:textId="77777777" w:rsidTr="005463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87582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D3D84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9BA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0C4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0648E" w:rsidRPr="00533C32" w14:paraId="5E92946D" w14:textId="77777777" w:rsidTr="0054632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BA07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6055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2C9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A4EB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0648E" w:rsidRPr="00533C32" w14:paraId="43AC04F4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F742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7AC4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783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72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0648E" w:rsidRPr="00533C32" w14:paraId="3EC04E7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E7EC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160F" w14:textId="77777777" w:rsidR="0090648E" w:rsidRPr="00533C32" w:rsidRDefault="0090648E" w:rsidP="0054632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8A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25A1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0648E" w:rsidRPr="00533C32" w14:paraId="299E62C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98FA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5ED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562D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D536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90648E" w:rsidRPr="00533C32" w14:paraId="111730EE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C7FC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D7E7" w14:textId="77777777" w:rsidR="0090648E" w:rsidRPr="00533C32" w:rsidRDefault="0090648E" w:rsidP="00546329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C17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19A8" w14:textId="77777777" w:rsidR="0090648E" w:rsidRPr="00533C32" w:rsidRDefault="0090648E" w:rsidP="00546329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90648E" w:rsidRPr="00533C32" w14:paraId="310A0E2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C75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4D3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07E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2F7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90648E" w:rsidRPr="00533C32" w14:paraId="2B3B040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54D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D34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2E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B0D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90648E" w:rsidRPr="00533C32" w14:paraId="6815CB6C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EEF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2D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1B0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D1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90648E" w:rsidRPr="00533C32" w14:paraId="09FD8945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DD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E1C" w14:textId="56793BD4" w:rsidR="0090648E" w:rsidRPr="00533C32" w:rsidRDefault="0071194B" w:rsidP="00546329">
            <w:pPr>
              <w:pStyle w:val="TAL"/>
              <w:rPr>
                <w:lang w:val="en-US"/>
              </w:rPr>
            </w:pPr>
            <w:ins w:id="5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FF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52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90648E" w:rsidRPr="00533C32" w14:paraId="7E808C04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D636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ADA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F04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C35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90648E" w:rsidRPr="00533C32" w14:paraId="6BD0781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6F5E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219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AF4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734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90648E" w:rsidRPr="00533C32" w14:paraId="356853E9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93A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3508" w14:textId="0EFA83F9" w:rsidR="0090648E" w:rsidRPr="00533C32" w:rsidRDefault="0071194B" w:rsidP="00546329">
            <w:pPr>
              <w:pStyle w:val="TAL"/>
              <w:rPr>
                <w:lang w:val="en-US"/>
              </w:rPr>
            </w:pPr>
            <w:ins w:id="6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3DF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E55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90648E" w:rsidRPr="00533C32" w14:paraId="1F90D82C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DD8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1DC5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0D9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6F6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90648E" w:rsidRPr="00533C32" w14:paraId="6CA5CEB0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43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3A9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CA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6A5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90648E" w:rsidRPr="00533C32" w14:paraId="0E466045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1C4A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2185" w14:textId="484D72A4" w:rsidR="0090648E" w:rsidRPr="00533C32" w:rsidRDefault="0071194B" w:rsidP="00546329">
            <w:pPr>
              <w:pStyle w:val="TAL"/>
              <w:rPr>
                <w:lang w:val="en-US"/>
              </w:rPr>
            </w:pPr>
            <w:ins w:id="7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AE9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28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90648E" w:rsidRPr="00533C32" w14:paraId="7A6EA2B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E83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8C2E" w14:textId="085B91F6" w:rsidR="0090648E" w:rsidRPr="00533C32" w:rsidRDefault="0071194B" w:rsidP="00546329">
            <w:pPr>
              <w:pStyle w:val="TAL"/>
              <w:rPr>
                <w:lang w:val="en-US"/>
              </w:rPr>
            </w:pPr>
            <w:ins w:id="8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806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B2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90648E" w:rsidRPr="00533C32" w14:paraId="3B3DBC3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119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9B1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3F1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2F7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90648E" w:rsidRPr="00533C32" w14:paraId="7B2734B4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84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F38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A624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5E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90648E" w:rsidRPr="00533C32" w14:paraId="68AFAC40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E3B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975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8C2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6A1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90648E" w:rsidRPr="00533C32" w14:paraId="1E9243AE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006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FBA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6B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95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90648E" w:rsidRPr="00533C32" w14:paraId="2A7AE39F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3D74" w14:textId="77777777" w:rsidR="0090648E" w:rsidRPr="00533C32" w:rsidRDefault="0090648E" w:rsidP="00546329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83C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2DD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E5C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0648E" w:rsidRPr="00533C32" w14:paraId="55565708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21A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EA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DA0D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0AB3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0648E" w:rsidRPr="00533C32" w14:paraId="6929511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BE3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543" w14:textId="60C179BD" w:rsidR="0090648E" w:rsidRPr="00533C32" w:rsidRDefault="0071194B" w:rsidP="00546329">
            <w:pPr>
              <w:pStyle w:val="TAL"/>
              <w:rPr>
                <w:lang w:val="en-US"/>
              </w:rPr>
            </w:pPr>
            <w:ins w:id="9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5C3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76E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0648E" w:rsidRPr="00533C32" w14:paraId="1D5654A6" w14:textId="77777777" w:rsidTr="0054632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D3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56D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5B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77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0648E" w:rsidRPr="00533C32" w14:paraId="74B27B86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2B6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37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404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07B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0648E" w:rsidRPr="00533C32" w14:paraId="7DCF1EDF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BC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9344" w14:textId="060F855B" w:rsidR="0090648E" w:rsidRPr="00533C32" w:rsidRDefault="0071194B" w:rsidP="00546329">
            <w:pPr>
              <w:pStyle w:val="TAL"/>
              <w:rPr>
                <w:lang w:val="en-US"/>
              </w:rPr>
            </w:pPr>
            <w:ins w:id="10" w:author="Ulrich Wiehe" w:date="2019-11-05T13:41:00Z">
              <w:r>
                <w:rPr>
                  <w:lang w:val="en-US"/>
                </w:rPr>
                <w:t>/</w:t>
              </w:r>
            </w:ins>
            <w:r w:rsidR="0090648E"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5D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D55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0648E" w:rsidRPr="00533C32" w14:paraId="33DCCEDA" w14:textId="77777777" w:rsidTr="0054632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55C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D4C3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276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E63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0648E" w:rsidRPr="00533C32" w14:paraId="4C04DDD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4DF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1072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B2F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877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0648E" w:rsidRPr="00533C32" w14:paraId="35748F3E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5E9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A13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E3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C2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0648E" w:rsidRPr="00533C32" w14:paraId="0538F44D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FDB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8A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74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332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0648E" w:rsidRPr="00533C32" w14:paraId="18C4DDDB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E9FD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87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ACE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2F8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0648E" w:rsidRPr="00533C32" w14:paraId="281DA1AB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DA8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0B5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A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BA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0648E" w:rsidRPr="00533C32" w14:paraId="1C60AA7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F4B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D0EC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94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D85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0648E" w:rsidRPr="00533C32" w14:paraId="3CA1C446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678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81A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15E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B75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0648E" w:rsidRPr="00533C32" w14:paraId="7A754A65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7D56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FFC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E76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63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0648E" w:rsidRPr="00533C32" w14:paraId="1E6520AA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F35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53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8B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2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0648E" w:rsidRPr="00533C32" w14:paraId="65E8E6C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D67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488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127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CED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0648E" w:rsidRPr="00533C32" w14:paraId="7AC87123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BC6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BB1F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9B6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BEE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0648E" w:rsidRPr="00533C32" w14:paraId="4F9FA01C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3CC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A23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F96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4FF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90648E" w:rsidRPr="00533C32" w14:paraId="4232292F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2E0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DD45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7D4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E52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90648E" w:rsidRPr="00533C32" w14:paraId="73E16DE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D62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7299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43C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E3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0648E" w:rsidRPr="00533C32" w14:paraId="4347848F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5464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7B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D51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568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0648E" w:rsidRPr="00533C32" w14:paraId="4CF69DF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442F" w14:textId="77777777" w:rsidR="0090648E" w:rsidRPr="00533C32" w:rsidRDefault="0090648E" w:rsidP="00546329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792" w14:textId="77777777" w:rsidR="0090648E" w:rsidRPr="00533C32" w:rsidRDefault="0090648E" w:rsidP="00546329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F43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D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0648E" w:rsidRPr="00533C32" w14:paraId="4114C2ED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EC9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F02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C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8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0648E" w:rsidRPr="00533C32" w14:paraId="6459DF5D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C25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091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C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B8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0648E" w:rsidRPr="00533C32" w14:paraId="58363BF2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D92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23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A3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8C9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90648E" w:rsidRPr="00533C32" w14:paraId="17B5A232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A8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DA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4B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5D4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0648E" w:rsidRPr="00533C32" w14:paraId="2C4CB0BA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287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1277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048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33DE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0648E" w:rsidRPr="00533C32" w14:paraId="4DBA29B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AAB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D09E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D7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61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0648E" w:rsidRPr="00533C32" w14:paraId="3B03CCCF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589E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A62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5D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E9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0648E" w:rsidRPr="00533C32" w14:paraId="019A7CB6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FB6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DFA8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1B2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83C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0648E" w:rsidRPr="00533C32" w14:paraId="579DC516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3CC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6CF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757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E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0648E" w:rsidRPr="00533C32" w14:paraId="7F43B44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C90A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5BA1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DE8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570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0648E" w:rsidRPr="00533C32" w14:paraId="1F027A69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267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58A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EC1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032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0648E" w:rsidRPr="00533C32" w14:paraId="14E15B01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CB10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F223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13F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54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0648E" w:rsidRPr="00533C32" w14:paraId="5F5CF6B7" w14:textId="77777777" w:rsidTr="0054632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E76B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B43D" w14:textId="77777777" w:rsidR="0090648E" w:rsidRPr="00533C32" w:rsidRDefault="0090648E" w:rsidP="0054632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3CC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CBF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0648E" w:rsidRPr="00533C32" w14:paraId="5FB940F0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ACF1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098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ACA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8886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0648E" w:rsidRPr="00533C32" w14:paraId="37D57514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33B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8BC9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9C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2A02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90648E" w:rsidRPr="00533C32" w14:paraId="723D935B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5EE7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873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41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31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0648E" w:rsidRPr="00533C32" w14:paraId="73541AC3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EE03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CEEB" w14:textId="07E2FDEA" w:rsidR="0090648E" w:rsidRPr="00533C32" w:rsidRDefault="0071194B" w:rsidP="00546329">
            <w:pPr>
              <w:pStyle w:val="TAL"/>
              <w:rPr>
                <w:lang w:val="en-US"/>
              </w:rPr>
            </w:pPr>
            <w:ins w:id="11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17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7E3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0648E" w:rsidRPr="00533C32" w14:paraId="4AB178B4" w14:textId="77777777" w:rsidTr="00546329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AFE9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6E43" w14:textId="58B71D34" w:rsidR="0090648E" w:rsidRPr="00533C32" w:rsidRDefault="0071194B" w:rsidP="00546329">
            <w:pPr>
              <w:pStyle w:val="TAL"/>
              <w:rPr>
                <w:lang w:val="en-US"/>
              </w:rPr>
            </w:pPr>
            <w:ins w:id="12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DA7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7DD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0648E" w:rsidRPr="00533C32" w14:paraId="41CC560E" w14:textId="77777777" w:rsidTr="00546329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06F2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40162" w14:textId="5294A8A6" w:rsidR="0090648E" w:rsidRPr="00533C32" w:rsidRDefault="0071194B" w:rsidP="00546329">
            <w:pPr>
              <w:pStyle w:val="TAL"/>
              <w:rPr>
                <w:lang w:val="en-US"/>
              </w:rPr>
            </w:pPr>
            <w:ins w:id="13" w:author="Ulrich Wiehe" w:date="2019-11-05T13:42:00Z">
              <w:r>
                <w:rPr>
                  <w:lang w:val="en-US"/>
                </w:rPr>
                <w:t>/subscription-data</w:t>
              </w:r>
            </w:ins>
            <w:r w:rsidR="0090648E"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F8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B64B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0648E" w:rsidRPr="00533C32" w14:paraId="591C4134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0E25C2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CB790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E4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AA0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0648E" w:rsidRPr="00533C32" w14:paraId="4F19ED90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E5B5B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038860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E4F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C19A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0648E" w:rsidRPr="00533C32" w14:paraId="4A379F93" w14:textId="77777777" w:rsidTr="00546329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8521" w14:textId="77777777" w:rsidR="0090648E" w:rsidRPr="00533C32" w:rsidRDefault="0090648E" w:rsidP="00546329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855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4A73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E1E4" w14:textId="77777777" w:rsidR="0090648E" w:rsidRPr="00533C32" w:rsidRDefault="0090648E" w:rsidP="00546329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2F1A9A3" w14:textId="77777777" w:rsidR="0090648E" w:rsidRPr="00533C32" w:rsidRDefault="0090648E" w:rsidP="0090648E">
      <w:pPr>
        <w:rPr>
          <w:rFonts w:eastAsia="DengXian"/>
        </w:rPr>
      </w:pPr>
    </w:p>
    <w:p w14:paraId="3ECB59C3" w14:textId="3E8DD8B0" w:rsidR="00744DC6" w:rsidRDefault="00744DC6" w:rsidP="00744DC6">
      <w:pPr>
        <w:rPr>
          <w:rFonts w:eastAsia="DengXian"/>
        </w:rPr>
      </w:pPr>
    </w:p>
    <w:p w14:paraId="2C4BDF3C" w14:textId="7313689A" w:rsidR="006D634A" w:rsidRPr="006B5418" w:rsidRDefault="006D634A" w:rsidP="006D6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BEB11A" w14:textId="77777777" w:rsidR="006D634A" w:rsidRPr="009F68CE" w:rsidRDefault="006D634A" w:rsidP="00744DC6">
      <w:pPr>
        <w:rPr>
          <w:rFonts w:eastAsia="DengXian"/>
        </w:rPr>
      </w:pPr>
    </w:p>
    <w:sectPr w:rsidR="006D634A" w:rsidRPr="009F68CE" w:rsidSect="005C2135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F8858" w14:textId="77777777" w:rsidR="00487345" w:rsidRDefault="00487345">
      <w:r>
        <w:separator/>
      </w:r>
    </w:p>
  </w:endnote>
  <w:endnote w:type="continuationSeparator" w:id="0">
    <w:p w14:paraId="2C7CC4C7" w14:textId="77777777" w:rsidR="00487345" w:rsidRDefault="0048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D514" w14:textId="77777777" w:rsidR="00C33C50" w:rsidRDefault="00C33C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01097" w14:textId="77777777" w:rsidR="00C33C50" w:rsidRDefault="00C33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ABF3" w14:textId="77777777" w:rsidR="00C33C50" w:rsidRDefault="00C33C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B87D7" w14:textId="1DA113B6" w:rsidR="00487345" w:rsidRDefault="004873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E43ED" w14:textId="77777777" w:rsidR="00487345" w:rsidRDefault="00487345">
      <w:r>
        <w:separator/>
      </w:r>
    </w:p>
  </w:footnote>
  <w:footnote w:type="continuationSeparator" w:id="0">
    <w:p w14:paraId="7E475323" w14:textId="77777777" w:rsidR="00487345" w:rsidRDefault="0048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CE659" w14:textId="77777777" w:rsidR="00C33C50" w:rsidRDefault="00C3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E40EE" w14:textId="77777777" w:rsidR="00C33C50" w:rsidRDefault="00C33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24238" w14:textId="77777777" w:rsidR="00C33C50" w:rsidRDefault="00C3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49FEA" w14:textId="3E9A68F6" w:rsidR="00487345" w:rsidRDefault="004873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C7BC76" w14:textId="77777777" w:rsidR="00487345" w:rsidRDefault="004873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495C1C1" w14:textId="086F5FEE" w:rsidR="00487345" w:rsidRDefault="004873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6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36B626" w14:textId="77777777" w:rsidR="00487345" w:rsidRDefault="00487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3D49"/>
    <w:rsid w:val="00054A22"/>
    <w:rsid w:val="00055246"/>
    <w:rsid w:val="00062023"/>
    <w:rsid w:val="000655A6"/>
    <w:rsid w:val="00080512"/>
    <w:rsid w:val="00095610"/>
    <w:rsid w:val="000B42A9"/>
    <w:rsid w:val="000C47C3"/>
    <w:rsid w:val="000D58AB"/>
    <w:rsid w:val="00133525"/>
    <w:rsid w:val="00195609"/>
    <w:rsid w:val="001A4C42"/>
    <w:rsid w:val="001C21C3"/>
    <w:rsid w:val="001C2964"/>
    <w:rsid w:val="001D02C2"/>
    <w:rsid w:val="001F0C1D"/>
    <w:rsid w:val="001F1132"/>
    <w:rsid w:val="001F168B"/>
    <w:rsid w:val="001F6FA9"/>
    <w:rsid w:val="002347A2"/>
    <w:rsid w:val="00240182"/>
    <w:rsid w:val="002675F0"/>
    <w:rsid w:val="00280612"/>
    <w:rsid w:val="002B6339"/>
    <w:rsid w:val="002E00EE"/>
    <w:rsid w:val="00317019"/>
    <w:rsid w:val="003172DC"/>
    <w:rsid w:val="00326F38"/>
    <w:rsid w:val="0035462D"/>
    <w:rsid w:val="003765B8"/>
    <w:rsid w:val="003B0F81"/>
    <w:rsid w:val="003C3971"/>
    <w:rsid w:val="00423334"/>
    <w:rsid w:val="004345EC"/>
    <w:rsid w:val="00484A4A"/>
    <w:rsid w:val="00487345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C2135"/>
    <w:rsid w:val="005C5238"/>
    <w:rsid w:val="005D2E01"/>
    <w:rsid w:val="005D7526"/>
    <w:rsid w:val="00602AEA"/>
    <w:rsid w:val="00614FDF"/>
    <w:rsid w:val="00634C30"/>
    <w:rsid w:val="0063543D"/>
    <w:rsid w:val="00647114"/>
    <w:rsid w:val="0069258A"/>
    <w:rsid w:val="006A323F"/>
    <w:rsid w:val="006B30D0"/>
    <w:rsid w:val="006C00E5"/>
    <w:rsid w:val="006C3D95"/>
    <w:rsid w:val="006D2D4A"/>
    <w:rsid w:val="006D634A"/>
    <w:rsid w:val="006E5C86"/>
    <w:rsid w:val="0071194B"/>
    <w:rsid w:val="00713C44"/>
    <w:rsid w:val="00734A5B"/>
    <w:rsid w:val="0074026F"/>
    <w:rsid w:val="007429F6"/>
    <w:rsid w:val="00744DC6"/>
    <w:rsid w:val="00744E76"/>
    <w:rsid w:val="00746D02"/>
    <w:rsid w:val="007618B6"/>
    <w:rsid w:val="00774DA4"/>
    <w:rsid w:val="00781F0F"/>
    <w:rsid w:val="007B600E"/>
    <w:rsid w:val="007F0F4A"/>
    <w:rsid w:val="008028A4"/>
    <w:rsid w:val="008160CB"/>
    <w:rsid w:val="00830747"/>
    <w:rsid w:val="008620AF"/>
    <w:rsid w:val="008768CA"/>
    <w:rsid w:val="008C384C"/>
    <w:rsid w:val="008C3B56"/>
    <w:rsid w:val="00901927"/>
    <w:rsid w:val="0090271F"/>
    <w:rsid w:val="00902E23"/>
    <w:rsid w:val="0090648E"/>
    <w:rsid w:val="009114D7"/>
    <w:rsid w:val="0091348E"/>
    <w:rsid w:val="00917CCB"/>
    <w:rsid w:val="00925827"/>
    <w:rsid w:val="00942EC2"/>
    <w:rsid w:val="0096607A"/>
    <w:rsid w:val="009D02E3"/>
    <w:rsid w:val="009F37B7"/>
    <w:rsid w:val="009F68CE"/>
    <w:rsid w:val="00A02C1A"/>
    <w:rsid w:val="00A10F02"/>
    <w:rsid w:val="00A164B4"/>
    <w:rsid w:val="00A26956"/>
    <w:rsid w:val="00A35104"/>
    <w:rsid w:val="00A53724"/>
    <w:rsid w:val="00A67D33"/>
    <w:rsid w:val="00A73129"/>
    <w:rsid w:val="00A82346"/>
    <w:rsid w:val="00A92BA1"/>
    <w:rsid w:val="00AC2860"/>
    <w:rsid w:val="00AC6BC6"/>
    <w:rsid w:val="00B15449"/>
    <w:rsid w:val="00B93086"/>
    <w:rsid w:val="00B97065"/>
    <w:rsid w:val="00BA12AC"/>
    <w:rsid w:val="00BA19ED"/>
    <w:rsid w:val="00BA4B8D"/>
    <w:rsid w:val="00BC0F7D"/>
    <w:rsid w:val="00BE3255"/>
    <w:rsid w:val="00BF128E"/>
    <w:rsid w:val="00C1496A"/>
    <w:rsid w:val="00C33079"/>
    <w:rsid w:val="00C33C50"/>
    <w:rsid w:val="00C45231"/>
    <w:rsid w:val="00C72833"/>
    <w:rsid w:val="00C80F1D"/>
    <w:rsid w:val="00C845EC"/>
    <w:rsid w:val="00C87060"/>
    <w:rsid w:val="00C93F40"/>
    <w:rsid w:val="00CA3D0C"/>
    <w:rsid w:val="00CF4006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D604C"/>
    <w:rsid w:val="00DF2B1F"/>
    <w:rsid w:val="00DF62CD"/>
    <w:rsid w:val="00E16509"/>
    <w:rsid w:val="00E44582"/>
    <w:rsid w:val="00E73313"/>
    <w:rsid w:val="00E77645"/>
    <w:rsid w:val="00EC4A25"/>
    <w:rsid w:val="00F025A2"/>
    <w:rsid w:val="00F04712"/>
    <w:rsid w:val="00F22EC7"/>
    <w:rsid w:val="00F325C8"/>
    <w:rsid w:val="00F653B8"/>
    <w:rsid w:val="00F65919"/>
    <w:rsid w:val="00F97D48"/>
    <w:rsid w:val="00FA1266"/>
    <w:rsid w:val="00FC1192"/>
    <w:rsid w:val="00FE197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1CBCA4"/>
  <w15:docId w15:val="{0C3500CF-F95D-46CF-91BC-56F30A86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6D634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7951-1D49-4B54-B817-AAE1E4250AD7}">
  <ds:schemaRefs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68AB4E-5171-4B2F-9350-592F9D581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77A49-32DD-4D1E-8600-68EEE755CB2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DF0900-473E-406F-9AE4-0E025A6617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BEA1CB-8A37-4E50-BE75-43250287F54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B00C12-5DB2-45F9-91F4-CBC98078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955</Words>
  <Characters>8427</Characters>
  <Application>Microsoft Office Word</Application>
  <DocSecurity>0</DocSecurity>
  <Lines>70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3</cp:revision>
  <cp:lastPrinted>2019-02-25T14:05:00Z</cp:lastPrinted>
  <dcterms:created xsi:type="dcterms:W3CDTF">2019-11-14T20:34:00Z</dcterms:created>
  <dcterms:modified xsi:type="dcterms:W3CDTF">2019-11-14T20:35:00Z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